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F20F" w14:textId="1D3457DC" w:rsidR="002C45DB" w:rsidRPr="00526CFC" w:rsidRDefault="002C45DB" w:rsidP="00B026F9">
      <w:pPr>
        <w:pStyle w:val="CRCoverPage"/>
        <w:tabs>
          <w:tab w:val="right" w:pos="9639"/>
        </w:tabs>
        <w:spacing w:after="0"/>
        <w:rPr>
          <w:b/>
          <w:i/>
          <w:sz w:val="28"/>
          <w:lang w:eastAsia="ja-JP"/>
        </w:rPr>
      </w:pPr>
      <w:r w:rsidRPr="00526CFC">
        <w:rPr>
          <w:b/>
          <w:sz w:val="24"/>
        </w:rPr>
        <w:t>3GPP TSG-SA WG2 Meeting #16</w:t>
      </w:r>
      <w:r w:rsidR="00342887">
        <w:rPr>
          <w:b/>
          <w:sz w:val="24"/>
        </w:rPr>
        <w:t>9</w:t>
      </w:r>
      <w:r w:rsidRPr="00526CFC">
        <w:rPr>
          <w:b/>
          <w:i/>
          <w:sz w:val="28"/>
        </w:rPr>
        <w:tab/>
      </w:r>
      <w:r w:rsidR="00052F3F" w:rsidRPr="00052F3F">
        <w:rPr>
          <w:b/>
          <w:i/>
          <w:sz w:val="28"/>
          <w:lang w:eastAsia="ja-JP"/>
        </w:rPr>
        <w:t>S2-250</w:t>
      </w:r>
      <w:r w:rsidR="00AE307E">
        <w:rPr>
          <w:b/>
          <w:i/>
          <w:sz w:val="28"/>
          <w:lang w:eastAsia="ja-JP"/>
        </w:rPr>
        <w:t>5457</w:t>
      </w:r>
    </w:p>
    <w:p w14:paraId="22A3369B" w14:textId="17263959" w:rsidR="00342887" w:rsidRPr="00526CFC" w:rsidRDefault="00342887" w:rsidP="00342887">
      <w:pPr>
        <w:pStyle w:val="CRCoverPage"/>
        <w:ind w:left="284" w:hanging="284"/>
        <w:outlineLvl w:val="0"/>
        <w:rPr>
          <w:b/>
          <w:i/>
          <w:iCs/>
          <w:sz w:val="24"/>
          <w:lang w:eastAsia="ja-JP"/>
        </w:rPr>
      </w:pPr>
      <w:r>
        <w:rPr>
          <w:b/>
          <w:noProof/>
          <w:sz w:val="24"/>
        </w:rPr>
        <w:t>Fukuoka</w:t>
      </w:r>
      <w:r>
        <w:rPr>
          <w:b/>
          <w:sz w:val="24"/>
        </w:rPr>
        <w:t>, Japan</w:t>
      </w:r>
      <w:r w:rsidRPr="00526CFC">
        <w:rPr>
          <w:b/>
          <w:sz w:val="24"/>
        </w:rPr>
        <w:t xml:space="preserve">, </w:t>
      </w:r>
      <w:r>
        <w:rPr>
          <w:b/>
          <w:sz w:val="24"/>
        </w:rPr>
        <w:t>May</w:t>
      </w:r>
      <w:r w:rsidRPr="004975D8">
        <w:rPr>
          <w:b/>
          <w:noProof/>
          <w:sz w:val="24"/>
        </w:rPr>
        <w:t xml:space="preserve"> </w:t>
      </w:r>
      <w:r>
        <w:rPr>
          <w:b/>
          <w:noProof/>
          <w:sz w:val="24"/>
        </w:rPr>
        <w:t>19 - 23</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w:t>
      </w:r>
      <w:r w:rsidR="00AE307E">
        <w:rPr>
          <w:b/>
          <w:color w:val="0000FF"/>
          <w:sz w:val="24"/>
        </w:rPr>
        <w:t>5034</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41D135C6" w:rsidR="001B7A52" w:rsidRPr="00526CFC" w:rsidRDefault="00AB09C3">
            <w:pPr>
              <w:pStyle w:val="CRCoverPage"/>
              <w:spacing w:after="0"/>
              <w:ind w:firstLineChars="50" w:firstLine="141"/>
              <w:rPr>
                <w:lang w:eastAsia="ja-JP"/>
              </w:rPr>
            </w:pPr>
            <w:r>
              <w:rPr>
                <w:b/>
                <w:sz w:val="28"/>
                <w:lang w:val="en-US" w:eastAsia="zh-CN"/>
              </w:rPr>
              <w:t>1465</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3D9C4666" w:rsidR="001B7A52" w:rsidRPr="00526CFC" w:rsidRDefault="00AE307E">
            <w:pPr>
              <w:pStyle w:val="CRCoverPage"/>
              <w:spacing w:after="0"/>
              <w:jc w:val="center"/>
              <w:rPr>
                <w:b/>
                <w:lang w:eastAsia="ja-JP"/>
              </w:rPr>
            </w:pPr>
            <w:r>
              <w:rPr>
                <w:b/>
                <w:sz w:val="28"/>
                <w:lang w:eastAsia="ja-JP"/>
              </w:rPr>
              <w:t>6</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409E5FD1" w:rsidR="001B7A52" w:rsidRPr="00526CFC" w:rsidRDefault="00E24A7C">
            <w:pPr>
              <w:pStyle w:val="CRCoverPage"/>
              <w:spacing w:after="0"/>
              <w:jc w:val="center"/>
              <w:rPr>
                <w:sz w:val="28"/>
              </w:rPr>
            </w:pPr>
            <w:r w:rsidRPr="00526CFC">
              <w:rPr>
                <w:b/>
                <w:sz w:val="28"/>
              </w:rPr>
              <w:t>19.</w:t>
            </w:r>
            <w:r w:rsidR="007104F0">
              <w:rPr>
                <w:b/>
                <w:sz w:val="28"/>
              </w:rPr>
              <w:t>2</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4BFC6643" w:rsidR="001B7A52" w:rsidRPr="00526CFC" w:rsidRDefault="0058672E">
            <w:pPr>
              <w:pStyle w:val="CRCoverPage"/>
              <w:spacing w:after="0"/>
              <w:ind w:left="100"/>
              <w:rPr>
                <w:lang w:eastAsia="ja-JP"/>
              </w:rPr>
            </w:pPr>
            <w:r>
              <w:rPr>
                <w:lang w:val="en-US" w:eastAsia="zh-CN"/>
              </w:rPr>
              <w:t>U</w:t>
            </w:r>
            <w:r w:rsidRPr="00CD3D3B">
              <w:rPr>
                <w:lang w:val="en-US" w:eastAsia="zh-CN"/>
              </w:rPr>
              <w:t>pdate on support of DC interworking</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3FAC4041" w:rsidR="001B7A52" w:rsidRPr="00526CFC" w:rsidRDefault="00E24A7C">
            <w:pPr>
              <w:pStyle w:val="CRCoverPage"/>
              <w:spacing w:after="0"/>
              <w:ind w:left="100"/>
              <w:rPr>
                <w:lang w:eastAsia="ja-JP"/>
              </w:rPr>
            </w:pPr>
            <w:r w:rsidRPr="00526CFC">
              <w:t>202</w:t>
            </w:r>
            <w:r w:rsidR="00DE3B2B">
              <w:t>5</w:t>
            </w:r>
            <w:r w:rsidRPr="00526CFC">
              <w:t>-</w:t>
            </w:r>
            <w:r w:rsidR="00DE3B2B">
              <w:t>0</w:t>
            </w:r>
            <w:r w:rsidR="00D93FF5">
              <w:t>5</w:t>
            </w:r>
            <w:r w:rsidRPr="00526CFC">
              <w:t>-</w:t>
            </w:r>
            <w:r w:rsidR="00D93FF5">
              <w:t>09</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34ECC250" w:rsidR="001B7A52" w:rsidRPr="00526CFC" w:rsidRDefault="0061673D">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304FFB84"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AC.7.</w:t>
            </w:r>
            <w:r>
              <w:rPr>
                <w:rFonts w:ascii="Times New Roman" w:hAnsi="Times New Roman"/>
                <w:lang w:val="en-US" w:eastAsia="zh-CN"/>
              </w:rPr>
              <w:t>9</w:t>
            </w:r>
            <w:r w:rsidRPr="002A264E">
              <w:rPr>
                <w:rFonts w:ascii="Times New Roman" w:hAnsi="Times New Roman"/>
                <w:lang w:val="en-US" w:eastAsia="zh-CN"/>
              </w:rPr>
              <w:t>.2, the signaling flow of how to perform Real-time Screen Sharing from DCMTSI UE to MTSI UE is given.</w:t>
            </w:r>
          </w:p>
          <w:p w14:paraId="0770D3F1" w14:textId="77777777" w:rsidR="000C2926" w:rsidRDefault="000C2926" w:rsidP="000C2926">
            <w:pPr>
              <w:pStyle w:val="CRCoverPage"/>
              <w:spacing w:after="0"/>
              <w:ind w:left="100"/>
              <w:rPr>
                <w:rFonts w:ascii="Times New Roman" w:hAnsi="Times New Roman"/>
                <w:lang w:val="en-US" w:eastAsia="zh-CN"/>
              </w:rPr>
            </w:pPr>
            <w:r w:rsidRPr="002A264E">
              <w:rPr>
                <w:rFonts w:ascii="Times New Roman" w:hAnsi="Times New Roman"/>
                <w:lang w:val="en-US" w:eastAsia="zh-CN"/>
              </w:rPr>
              <w:t>In this procedure, a new video media is added to UE#2</w:t>
            </w:r>
            <w:r>
              <w:rPr>
                <w:rFonts w:ascii="Times New Roman" w:hAnsi="Times New Roman"/>
                <w:lang w:val="en-US" w:eastAsia="zh-CN"/>
              </w:rPr>
              <w:t xml:space="preserve"> for converting screen sharing to video when the original call is a voice call</w:t>
            </w:r>
            <w:r w:rsidRPr="002A264E">
              <w:rPr>
                <w:rFonts w:ascii="Times New Roman" w:hAnsi="Times New Roman"/>
                <w:lang w:val="en-US" w:eastAsia="zh-CN"/>
              </w:rPr>
              <w:t>.</w:t>
            </w:r>
          </w:p>
          <w:p w14:paraId="0E7F87FD" w14:textId="77777777" w:rsidR="000C2926" w:rsidRDefault="000C2926" w:rsidP="000C2926">
            <w:pPr>
              <w:pStyle w:val="CRCoverPage"/>
              <w:spacing w:after="0"/>
              <w:ind w:left="100"/>
              <w:rPr>
                <w:rFonts w:ascii="Times New Roman" w:hAnsi="Times New Roman"/>
                <w:lang w:val="en-US" w:eastAsia="zh-CN"/>
              </w:rPr>
            </w:pPr>
          </w:p>
          <w:p w14:paraId="4D90BAAB" w14:textId="63E18C66" w:rsidR="000C2926" w:rsidRDefault="000C2926" w:rsidP="000C2926">
            <w:pPr>
              <w:pStyle w:val="CRCoverPage"/>
              <w:spacing w:after="0"/>
              <w:ind w:left="100"/>
              <w:rPr>
                <w:rFonts w:ascii="Times New Roman" w:hAnsi="Times New Roman"/>
                <w:lang w:val="en-US" w:eastAsia="zh-CN"/>
              </w:rPr>
            </w:pPr>
            <w:r>
              <w:rPr>
                <w:rFonts w:ascii="Times New Roman" w:hAnsi="Times New Roman"/>
                <w:lang w:val="en-US" w:eastAsia="zh-CN"/>
              </w:rPr>
              <w:t xml:space="preserve">Considering that screen sharing is unidirectional, the video media shall be indicated as </w:t>
            </w:r>
            <w:r w:rsidR="003B3DEC">
              <w:rPr>
                <w:rFonts w:ascii="Times New Roman" w:hAnsi="Times New Roman"/>
                <w:lang w:val="en-US" w:eastAsia="zh-CN"/>
              </w:rPr>
              <w:t>"</w:t>
            </w:r>
            <w:proofErr w:type="spellStart"/>
            <w:r>
              <w:rPr>
                <w:rFonts w:ascii="Times New Roman" w:hAnsi="Times New Roman"/>
                <w:lang w:val="en-US" w:eastAsia="zh-CN"/>
              </w:rPr>
              <w:t>sendonly</w:t>
            </w:r>
            <w:proofErr w:type="spellEnd"/>
            <w:r w:rsidR="003B3DEC">
              <w:rPr>
                <w:rFonts w:ascii="Times New Roman" w:hAnsi="Times New Roman"/>
                <w:lang w:val="en-US" w:eastAsia="zh-CN"/>
              </w:rPr>
              <w:t>"</w:t>
            </w:r>
            <w:r>
              <w:rPr>
                <w:rFonts w:ascii="Times New Roman" w:hAnsi="Times New Roman"/>
                <w:lang w:val="en-US" w:eastAsia="zh-CN"/>
              </w:rPr>
              <w:t>, which also can avoid the problem that</w:t>
            </w:r>
            <w:r w:rsidRPr="002A264E">
              <w:rPr>
                <w:rFonts w:ascii="Times New Roman" w:hAnsi="Times New Roman"/>
                <w:lang w:val="en-US" w:eastAsia="zh-CN"/>
              </w:rPr>
              <w:t xml:space="preserve"> the user of UE#2</w:t>
            </w:r>
            <w:r>
              <w:rPr>
                <w:rFonts w:ascii="Times New Roman" w:hAnsi="Times New Roman"/>
                <w:lang w:val="en-US" w:eastAsia="zh-CN"/>
              </w:rPr>
              <w:t xml:space="preserve"> may be confused and reject the addition because of </w:t>
            </w:r>
            <w:proofErr w:type="spellStart"/>
            <w:r>
              <w:rPr>
                <w:rFonts w:ascii="Times New Roman" w:hAnsi="Times New Roman"/>
                <w:lang w:val="en-US" w:eastAsia="zh-CN"/>
              </w:rPr>
              <w:t>diswillingness</w:t>
            </w:r>
            <w:proofErr w:type="spellEnd"/>
            <w:r>
              <w:rPr>
                <w:rFonts w:ascii="Times New Roman" w:hAnsi="Times New Roman"/>
                <w:lang w:val="en-US" w:eastAsia="zh-CN"/>
              </w:rPr>
              <w:t xml:space="preserve"> of opening camera</w:t>
            </w:r>
            <w:r w:rsidRPr="002A264E">
              <w:rPr>
                <w:rFonts w:ascii="Times New Roman" w:hAnsi="Times New Roman"/>
                <w:lang w:val="en-US" w:eastAsia="zh-CN"/>
              </w:rPr>
              <w:t xml:space="preserve">. </w:t>
            </w:r>
          </w:p>
          <w:p w14:paraId="4A2448D2" w14:textId="3B1BB087" w:rsidR="001B7A52" w:rsidRPr="000C2926" w:rsidRDefault="001B7A52" w:rsidP="00366C17">
            <w:pPr>
              <w:pStyle w:val="CRCoverPage"/>
              <w:spacing w:afterLines="50"/>
              <w:ind w:left="102"/>
              <w:rPr>
                <w:rFonts w:eastAsia="宋体"/>
                <w:lang w:val="en-US" w:eastAsia="zh-CN"/>
              </w:rPr>
            </w:pP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6A307A38" w:rsidR="001B7A52" w:rsidRPr="00526CFC" w:rsidRDefault="000C2926" w:rsidP="00CA0EA6">
            <w:pPr>
              <w:pStyle w:val="CRCoverPage"/>
              <w:spacing w:after="0"/>
              <w:ind w:left="100"/>
              <w:rPr>
                <w:lang w:eastAsia="ja-JP"/>
              </w:rPr>
            </w:pPr>
            <w:r w:rsidRPr="002A264E">
              <w:rPr>
                <w:rFonts w:ascii="Times New Roman" w:hAnsi="Times New Roman"/>
                <w:lang w:val="en-US" w:eastAsia="zh-CN"/>
              </w:rPr>
              <w:t xml:space="preserve">Add a new description that the new added video media is </w:t>
            </w:r>
            <w:r>
              <w:rPr>
                <w:rFonts w:ascii="Times New Roman" w:hAnsi="Times New Roman" w:hint="eastAsia"/>
                <w:lang w:val="en-US" w:eastAsia="zh-CN"/>
              </w:rPr>
              <w:t>for</w:t>
            </w:r>
            <w:r>
              <w:rPr>
                <w:rFonts w:ascii="Times New Roman" w:hAnsi="Times New Roman"/>
                <w:lang w:val="en-US" w:eastAsia="zh-CN"/>
              </w:rPr>
              <w:t xml:space="preserve"> </w:t>
            </w:r>
            <w:proofErr w:type="spellStart"/>
            <w:r>
              <w:rPr>
                <w:rFonts w:ascii="Times New Roman" w:hAnsi="Times New Roman"/>
                <w:lang w:val="en-US" w:eastAsia="zh-CN"/>
              </w:rPr>
              <w:t>sendonly</w:t>
            </w:r>
            <w:proofErr w:type="spellEnd"/>
            <w:r>
              <w:rPr>
                <w:rFonts w:ascii="Times New Roman" w:hAnsi="Times New Roman"/>
                <w:lang w:val="en-US" w:eastAsia="zh-CN"/>
              </w:rPr>
              <w:t>.</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9E6214" w14:textId="77777777" w:rsidR="001B7A52" w:rsidRDefault="000C2926">
            <w:pPr>
              <w:pStyle w:val="CRCoverPage"/>
              <w:spacing w:after="0"/>
              <w:ind w:left="100"/>
              <w:rPr>
                <w:rFonts w:ascii="Times New Roman" w:hAnsi="Times New Roman"/>
                <w:lang w:val="en-US" w:eastAsia="zh-CN"/>
              </w:rPr>
            </w:pPr>
            <w:r w:rsidRPr="002A264E">
              <w:rPr>
                <w:rFonts w:ascii="Times New Roman" w:hAnsi="Times New Roman"/>
                <w:lang w:val="en-US" w:eastAsia="zh-CN"/>
              </w:rPr>
              <w:t xml:space="preserve">The user may </w:t>
            </w:r>
            <w:r>
              <w:rPr>
                <w:rFonts w:ascii="Times New Roman" w:hAnsi="Times New Roman"/>
                <w:lang w:val="en-US" w:eastAsia="zh-CN"/>
              </w:rPr>
              <w:t xml:space="preserve">be confused and </w:t>
            </w:r>
            <w:r w:rsidRPr="002A264E">
              <w:rPr>
                <w:rFonts w:ascii="Times New Roman" w:hAnsi="Times New Roman"/>
                <w:lang w:val="en-US" w:eastAsia="zh-CN"/>
              </w:rPr>
              <w:t>reject to use such service.</w:t>
            </w:r>
          </w:p>
          <w:p w14:paraId="421FE671" w14:textId="790DCE21" w:rsidR="000C2926" w:rsidRPr="00526CFC" w:rsidRDefault="000C2926">
            <w:pPr>
              <w:pStyle w:val="CRCoverPage"/>
              <w:spacing w:after="0"/>
              <w:ind w:left="100"/>
              <w:rPr>
                <w:lang w:eastAsia="ja-JP"/>
              </w:rPr>
            </w:pPr>
            <w:r w:rsidRPr="002A264E">
              <w:rPr>
                <w:rFonts w:ascii="Times New Roman" w:hAnsi="Times New Roman"/>
                <w:lang w:val="en-US" w:eastAsia="zh-CN"/>
              </w:rPr>
              <w:t>Waste network resource.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526CFC"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661197CE" w:rsidR="001B7A52" w:rsidRPr="00526CFC" w:rsidRDefault="00154A1A">
            <w:pPr>
              <w:pStyle w:val="CRCoverPage"/>
              <w:spacing w:after="0"/>
              <w:ind w:left="100"/>
              <w:rPr>
                <w:lang w:eastAsia="ja-JP"/>
              </w:rPr>
            </w:pPr>
            <w:r>
              <w:rPr>
                <w:lang w:eastAsia="ja-JP"/>
              </w:rPr>
              <w:t>AC.7.9.2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w:t>
            </w:r>
            <w:proofErr w:type="gramStart"/>
            <w:r w:rsidRPr="00526CFC">
              <w:rPr>
                <w:b/>
                <w:i/>
              </w:rPr>
              <w:t>show</w:t>
            </w:r>
            <w:proofErr w:type="gramEnd"/>
            <w:r w:rsidRPr="00526C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6B188DB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 </w:t>
      </w:r>
      <w:r w:rsidRPr="00526CFC">
        <w:rPr>
          <w:rFonts w:ascii="Arial" w:hAnsi="Arial" w:hint="eastAsia"/>
          <w:color w:val="FF0000"/>
          <w:sz w:val="32"/>
          <w:lang w:eastAsia="ja-JP"/>
        </w:rPr>
        <w:t>---</w:t>
      </w:r>
    </w:p>
    <w:p w14:paraId="65CCC94E" w14:textId="77777777" w:rsidR="00CD7CBA" w:rsidRPr="00CD7CBA" w:rsidRDefault="00CD7CBA" w:rsidP="00CD7CB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93698111"/>
      <w:bookmarkStart w:id="2" w:name="_Toc185595517"/>
      <w:r w:rsidRPr="00CD7CBA">
        <w:rPr>
          <w:rFonts w:ascii="Arial" w:eastAsia="等线" w:hAnsi="Arial"/>
          <w:sz w:val="28"/>
          <w:lang w:eastAsia="en-GB"/>
        </w:rPr>
        <w:t>AC.7.9.2</w:t>
      </w:r>
      <w:r w:rsidRPr="00CD7CBA">
        <w:rPr>
          <w:rFonts w:ascii="Arial" w:eastAsia="等线" w:hAnsi="Arial"/>
          <w:sz w:val="28"/>
          <w:lang w:eastAsia="en-GB"/>
        </w:rPr>
        <w:tab/>
        <w:t>Signalling Procedure of Application Data Channel Interworking via MF</w:t>
      </w:r>
      <w:bookmarkEnd w:id="1"/>
    </w:p>
    <w:p w14:paraId="7C53AFC4" w14:textId="77777777" w:rsidR="00CD7CBA" w:rsidRPr="00CD7CBA" w:rsidRDefault="00CD7CBA" w:rsidP="00CD7CBA">
      <w:pPr>
        <w:overflowPunct w:val="0"/>
        <w:autoSpaceDE w:val="0"/>
        <w:autoSpaceDN w:val="0"/>
        <w:adjustRightInd w:val="0"/>
        <w:textAlignment w:val="baseline"/>
        <w:rPr>
          <w:rFonts w:eastAsia="等线"/>
          <w:lang w:eastAsia="en-GB"/>
        </w:rPr>
      </w:pPr>
      <w:r w:rsidRPr="00CD7CBA">
        <w:rPr>
          <w:rFonts w:eastAsia="等线"/>
          <w:lang w:eastAsia="en-GB"/>
        </w:rP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which enables the transcode between the data channel media and the MMTEL media such as audio and video, </w:t>
      </w:r>
      <w:proofErr w:type="gramStart"/>
      <w:r w:rsidRPr="00CD7CBA">
        <w:rPr>
          <w:rFonts w:eastAsia="等线"/>
          <w:lang w:eastAsia="en-GB"/>
        </w:rPr>
        <w:t>e.g.</w:t>
      </w:r>
      <w:proofErr w:type="gramEnd"/>
      <w:r w:rsidRPr="00CD7CBA">
        <w:rPr>
          <w:rFonts w:eastAsia="等线"/>
          <w:lang w:eastAsia="en-GB"/>
        </w:rPr>
        <w:t xml:space="preserve"> Real-time Screen Sharing.</w:t>
      </w:r>
    </w:p>
    <w:p w14:paraId="318AF63A" w14:textId="77777777" w:rsidR="00CD7CBA" w:rsidRPr="00CD7CBA" w:rsidRDefault="00CD7CBA" w:rsidP="00CD7CBA">
      <w:pPr>
        <w:keepNext/>
        <w:keepLines/>
        <w:overflowPunct w:val="0"/>
        <w:autoSpaceDE w:val="0"/>
        <w:autoSpaceDN w:val="0"/>
        <w:adjustRightInd w:val="0"/>
        <w:spacing w:before="60"/>
        <w:jc w:val="center"/>
        <w:textAlignment w:val="baseline"/>
        <w:rPr>
          <w:rFonts w:ascii="Arial" w:eastAsia="等线" w:hAnsi="Arial"/>
          <w:b/>
          <w:lang w:eastAsia="en-GB"/>
        </w:rPr>
      </w:pPr>
      <w:r w:rsidRPr="00CD7CBA">
        <w:rPr>
          <w:rFonts w:ascii="Arial" w:eastAsia="等线" w:hAnsi="Arial"/>
          <w:b/>
          <w:lang w:val="en-US" w:eastAsia="zh-CN"/>
        </w:rPr>
        <w:object w:dxaOrig="10429" w:dyaOrig="8671" w14:anchorId="0120E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00pt" o:ole="">
            <v:imagedata r:id="rId13" o:title=""/>
            <o:lock v:ext="edit" aspectratio="f"/>
          </v:shape>
          <o:OLEObject Type="Embed" ProgID="Visio.Drawing.15" ShapeID="_x0000_i1025" DrawAspect="Content" ObjectID="_1809324208" r:id="rId14"/>
        </w:object>
      </w:r>
    </w:p>
    <w:p w14:paraId="3B14EB02" w14:textId="77777777" w:rsidR="00CD7CBA" w:rsidRPr="00CD7CBA" w:rsidRDefault="00CD7CBA" w:rsidP="00CD7CBA">
      <w:pPr>
        <w:keepLines/>
        <w:overflowPunct w:val="0"/>
        <w:autoSpaceDE w:val="0"/>
        <w:autoSpaceDN w:val="0"/>
        <w:adjustRightInd w:val="0"/>
        <w:spacing w:after="240"/>
        <w:jc w:val="center"/>
        <w:textAlignment w:val="baseline"/>
        <w:rPr>
          <w:rFonts w:ascii="Arial" w:eastAsia="等线" w:hAnsi="Arial"/>
          <w:b/>
          <w:lang w:eastAsia="en-GB"/>
        </w:rPr>
      </w:pPr>
      <w:r w:rsidRPr="00CD7CBA">
        <w:rPr>
          <w:rFonts w:ascii="Arial" w:eastAsia="等线" w:hAnsi="Arial"/>
          <w:b/>
          <w:lang w:eastAsia="en-GB"/>
        </w:rPr>
        <w:t>Figure AC.7.9.2-1: Application Data Channel set up signalling procedure for IMS data channel interworking with MTSI UE via MF</w:t>
      </w:r>
    </w:p>
    <w:p w14:paraId="37FCC5E5" w14:textId="056C4F44" w:rsidR="0062268E" w:rsidRDefault="0062268E" w:rsidP="0062268E">
      <w:pPr>
        <w:overflowPunct w:val="0"/>
        <w:autoSpaceDE w:val="0"/>
        <w:autoSpaceDN w:val="0"/>
        <w:adjustRightInd w:val="0"/>
        <w:ind w:left="568" w:hanging="284"/>
        <w:textAlignment w:val="baseline"/>
        <w:rPr>
          <w:ins w:id="3" w:author="vivo-Zhenhua" w:date="2025-05-20T17:03:00Z"/>
          <w:rFonts w:eastAsia="等线"/>
          <w:lang w:eastAsia="en-GB"/>
        </w:rPr>
      </w:pPr>
      <w:ins w:id="4" w:author="vivo-Zhenhua" w:date="2025-05-20T17:03:00Z">
        <w:r>
          <w:rPr>
            <w:rFonts w:eastAsia="等线"/>
            <w:lang w:eastAsia="en-GB"/>
          </w:rPr>
          <w:t>0.</w:t>
        </w:r>
        <w:r>
          <w:rPr>
            <w:rFonts w:eastAsia="等线"/>
            <w:lang w:eastAsia="en-GB"/>
          </w:rPr>
          <w:tab/>
        </w:r>
      </w:ins>
      <w:ins w:id="5" w:author="vivo-Zhenhua" w:date="2025-05-20T17:04:00Z">
        <w:r w:rsidR="008A18CF">
          <w:rPr>
            <w:rFonts w:eastAsia="等线"/>
            <w:lang w:eastAsia="en-GB"/>
          </w:rPr>
          <w:t xml:space="preserve">The UE#1 </w:t>
        </w:r>
      </w:ins>
      <w:ins w:id="6" w:author="vivo-Zhenhua" w:date="2025-05-20T17:07:00Z">
        <w:r w:rsidR="008F4962">
          <w:rPr>
            <w:rFonts w:eastAsia="等线"/>
            <w:lang w:eastAsia="en-GB"/>
          </w:rPr>
          <w:t xml:space="preserve">initiates </w:t>
        </w:r>
      </w:ins>
      <w:ins w:id="7" w:author="vivo-Zhenhua" w:date="2025-05-20T17:04:00Z">
        <w:r w:rsidR="008A18CF">
          <w:rPr>
            <w:rFonts w:eastAsia="等线"/>
            <w:lang w:eastAsia="en-GB"/>
          </w:rPr>
          <w:t>an IMS session</w:t>
        </w:r>
      </w:ins>
      <w:ins w:id="8" w:author="vivo-Zhenhua" w:date="2025-05-20T17:07:00Z">
        <w:r w:rsidR="008F4962">
          <w:rPr>
            <w:rFonts w:eastAsia="等线"/>
            <w:lang w:eastAsia="en-GB"/>
          </w:rPr>
          <w:t xml:space="preserve"> setup procedure </w:t>
        </w:r>
      </w:ins>
      <w:ins w:id="9" w:author="vivo-Zhenhua" w:date="2025-05-20T17:08:00Z">
        <w:r w:rsidR="0098426C">
          <w:rPr>
            <w:rFonts w:eastAsia="等线"/>
            <w:lang w:eastAsia="en-GB"/>
          </w:rPr>
          <w:t xml:space="preserve">towards the UE#2 </w:t>
        </w:r>
      </w:ins>
      <w:ins w:id="10" w:author="vivo-Zhenhua" w:date="2025-05-20T17:07:00Z">
        <w:r w:rsidR="008F4962">
          <w:rPr>
            <w:rFonts w:eastAsia="等线"/>
            <w:lang w:eastAsia="en-GB"/>
          </w:rPr>
          <w:t xml:space="preserve">with </w:t>
        </w:r>
      </w:ins>
      <w:ins w:id="11" w:author="vivo-Zhenhua" w:date="2025-05-20T17:06:00Z">
        <w:r w:rsidR="008A18CF">
          <w:rPr>
            <w:rFonts w:eastAsia="等线"/>
            <w:lang w:eastAsia="en-GB"/>
          </w:rPr>
          <w:t xml:space="preserve">initial </w:t>
        </w:r>
      </w:ins>
      <w:ins w:id="12" w:author="vivo-Zhenhua" w:date="2025-05-20T17:05:00Z">
        <w:r w:rsidR="008A18CF">
          <w:rPr>
            <w:rFonts w:eastAsia="等线"/>
            <w:lang w:eastAsia="en-GB"/>
          </w:rPr>
          <w:t xml:space="preserve">SDP offer </w:t>
        </w:r>
      </w:ins>
      <w:ins w:id="13" w:author="vivo-Zhenhua" w:date="2025-05-20T17:07:00Z">
        <w:r w:rsidR="008F4962">
          <w:rPr>
            <w:rFonts w:eastAsia="等线"/>
            <w:lang w:eastAsia="en-GB"/>
          </w:rPr>
          <w:t xml:space="preserve">that </w:t>
        </w:r>
      </w:ins>
      <w:ins w:id="14" w:author="vivo-Zhenhua" w:date="2025-05-21T09:05:00Z">
        <w:r w:rsidR="00BE5F6B">
          <w:rPr>
            <w:rFonts w:eastAsia="等线"/>
            <w:lang w:eastAsia="en-GB"/>
          </w:rPr>
          <w:t>includes</w:t>
        </w:r>
      </w:ins>
      <w:ins w:id="15" w:author="vivo-Zhenhua" w:date="2025-05-20T17:06:00Z">
        <w:r w:rsidR="008A18CF">
          <w:rPr>
            <w:rFonts w:eastAsia="等线"/>
            <w:lang w:eastAsia="en-GB"/>
          </w:rPr>
          <w:t xml:space="preserve"> </w:t>
        </w:r>
      </w:ins>
      <w:ins w:id="16" w:author="vivo-Zhenhua" w:date="2025-05-20T17:04:00Z">
        <w:r w:rsidR="008A18CF">
          <w:rPr>
            <w:rFonts w:eastAsia="等线"/>
            <w:lang w:eastAsia="en-GB"/>
          </w:rPr>
          <w:t xml:space="preserve">audio </w:t>
        </w:r>
      </w:ins>
      <w:ins w:id="17" w:author="vivo-Zhenhua" w:date="2025-05-20T17:06:00Z">
        <w:r w:rsidR="008A18CF">
          <w:rPr>
            <w:rFonts w:eastAsia="等线"/>
            <w:lang w:eastAsia="en-GB"/>
          </w:rPr>
          <w:t xml:space="preserve">media </w:t>
        </w:r>
      </w:ins>
      <w:ins w:id="18" w:author="vivo-Zhenhua" w:date="2025-05-20T17:04:00Z">
        <w:r w:rsidR="008A18CF">
          <w:rPr>
            <w:rFonts w:eastAsia="等线"/>
            <w:lang w:eastAsia="en-GB"/>
          </w:rPr>
          <w:t>and bootstrap data channel</w:t>
        </w:r>
      </w:ins>
      <w:ins w:id="19" w:author="vivo-Zhenhua" w:date="2025-05-20T17:06:00Z">
        <w:r w:rsidR="008A18CF">
          <w:rPr>
            <w:rFonts w:eastAsia="等线"/>
            <w:lang w:eastAsia="en-GB"/>
          </w:rPr>
          <w:t xml:space="preserve"> description</w:t>
        </w:r>
      </w:ins>
      <w:ins w:id="20" w:author="vivo-Zhenhua" w:date="2025-05-20T17:04:00Z">
        <w:r w:rsidR="008A18CF">
          <w:rPr>
            <w:rFonts w:eastAsia="等线"/>
            <w:lang w:eastAsia="en-GB"/>
          </w:rPr>
          <w:t xml:space="preserve">. </w:t>
        </w:r>
      </w:ins>
      <w:ins w:id="21" w:author="vivo-Zhenhua" w:date="2025-05-20T17:03:00Z">
        <w:r>
          <w:rPr>
            <w:rFonts w:eastAsia="等线"/>
            <w:lang w:eastAsia="en-GB"/>
          </w:rPr>
          <w:t>The DCSF</w:t>
        </w:r>
        <w:r w:rsidRPr="001F5CE1">
          <w:rPr>
            <w:rFonts w:eastAsia="等线"/>
            <w:lang w:eastAsia="en-GB"/>
          </w:rPr>
          <w:t xml:space="preserve"> </w:t>
        </w:r>
        <w:r>
          <w:rPr>
            <w:rFonts w:eastAsia="等线"/>
            <w:lang w:eastAsia="en-GB"/>
          </w:rPr>
          <w:t>is aware that</w:t>
        </w:r>
        <w:r w:rsidRPr="001F5CE1">
          <w:rPr>
            <w:rFonts w:eastAsia="等线"/>
            <w:lang w:eastAsia="en-GB"/>
          </w:rPr>
          <w:t xml:space="preserve"> </w:t>
        </w:r>
        <w:r w:rsidRPr="00CD7CBA">
          <w:rPr>
            <w:rFonts w:eastAsia="等线"/>
            <w:lang w:eastAsia="en-GB"/>
          </w:rPr>
          <w:t xml:space="preserve">the terminating network or UE#2 does not support or does not want to use IMS data channel in </w:t>
        </w:r>
        <w:r>
          <w:rPr>
            <w:rFonts w:eastAsia="等线"/>
            <w:lang w:eastAsia="en-GB"/>
          </w:rPr>
          <w:t>the</w:t>
        </w:r>
        <w:r w:rsidRPr="00CD7CBA">
          <w:rPr>
            <w:rFonts w:eastAsia="等线"/>
            <w:lang w:eastAsia="en-GB"/>
          </w:rPr>
          <w:t xml:space="preserve"> session</w:t>
        </w:r>
        <w:r>
          <w:rPr>
            <w:rFonts w:eastAsia="等线"/>
            <w:lang w:eastAsia="en-GB"/>
          </w:rPr>
          <w:t xml:space="preserve">, </w:t>
        </w:r>
      </w:ins>
      <w:proofErr w:type="gramStart"/>
      <w:ins w:id="22" w:author="vivo-Zhenhua" w:date="2025-05-20T17:09:00Z">
        <w:r w:rsidR="006C6CD2">
          <w:rPr>
            <w:rFonts w:eastAsia="等线"/>
            <w:lang w:eastAsia="en-GB"/>
          </w:rPr>
          <w:t>e.g.</w:t>
        </w:r>
      </w:ins>
      <w:proofErr w:type="gramEnd"/>
      <w:ins w:id="23" w:author="vivo-Zhenhua" w:date="2025-05-20T17:03:00Z">
        <w:r w:rsidRPr="001F5CE1">
          <w:rPr>
            <w:rFonts w:eastAsia="等线"/>
            <w:lang w:eastAsia="en-GB"/>
          </w:rPr>
          <w:t xml:space="preserve"> </w:t>
        </w:r>
      </w:ins>
      <w:ins w:id="24" w:author="vivo-Zhenhua" w:date="2025-05-20T17:08:00Z">
        <w:r w:rsidR="00D96AAE">
          <w:rPr>
            <w:rFonts w:eastAsia="等线"/>
            <w:lang w:eastAsia="en-GB"/>
          </w:rPr>
          <w:t xml:space="preserve">the SDP </w:t>
        </w:r>
      </w:ins>
      <w:ins w:id="25" w:author="vivo-Zhenhua" w:date="2025-05-20T17:03:00Z">
        <w:r w:rsidRPr="001F5CE1">
          <w:rPr>
            <w:rFonts w:eastAsia="等线"/>
            <w:lang w:eastAsia="en-GB"/>
          </w:rPr>
          <w:t>offer</w:t>
        </w:r>
      </w:ins>
      <w:ins w:id="26" w:author="vivo-Zhenhua" w:date="2025-05-20T17:12:00Z">
        <w:r w:rsidR="00E1003E">
          <w:rPr>
            <w:rFonts w:eastAsia="等线"/>
            <w:lang w:eastAsia="en-GB"/>
          </w:rPr>
          <w:t xml:space="preserve"> that </w:t>
        </w:r>
      </w:ins>
      <w:ins w:id="27" w:author="vivo-Zhenhua" w:date="2025-05-21T09:05:00Z">
        <w:r w:rsidR="00BE5F6B">
          <w:rPr>
            <w:rFonts w:eastAsia="等线"/>
            <w:lang w:eastAsia="en-GB"/>
          </w:rPr>
          <w:t>includes</w:t>
        </w:r>
      </w:ins>
      <w:ins w:id="28" w:author="vivo-Zhenhua" w:date="2025-05-20T17:12:00Z">
        <w:r w:rsidR="00E1003E">
          <w:rPr>
            <w:rFonts w:eastAsia="等线"/>
            <w:lang w:eastAsia="en-GB"/>
          </w:rPr>
          <w:t xml:space="preserve"> bootstrap data channe</w:t>
        </w:r>
      </w:ins>
      <w:ins w:id="29" w:author="vivo-Zhenhua" w:date="2025-05-20T17:13:00Z">
        <w:r w:rsidR="00E1003E">
          <w:rPr>
            <w:rFonts w:eastAsia="等线"/>
            <w:lang w:eastAsia="en-GB"/>
          </w:rPr>
          <w:t>l description</w:t>
        </w:r>
      </w:ins>
      <w:ins w:id="30" w:author="vivo-Zhenhua" w:date="2025-05-20T17:03:00Z">
        <w:r w:rsidRPr="001F5CE1">
          <w:rPr>
            <w:rFonts w:eastAsia="等线"/>
            <w:lang w:eastAsia="en-GB"/>
          </w:rPr>
          <w:t xml:space="preserve"> has been rejected by </w:t>
        </w:r>
        <w:r>
          <w:rPr>
            <w:rFonts w:eastAsia="等线"/>
            <w:lang w:eastAsia="en-GB"/>
          </w:rPr>
          <w:t xml:space="preserve">the terminating network or </w:t>
        </w:r>
        <w:r w:rsidRPr="001F5CE1">
          <w:rPr>
            <w:rFonts w:eastAsia="等线"/>
            <w:lang w:eastAsia="en-GB"/>
          </w:rPr>
          <w:t>UE</w:t>
        </w:r>
        <w:r>
          <w:rPr>
            <w:rFonts w:eastAsia="等线"/>
            <w:lang w:eastAsia="en-GB"/>
          </w:rPr>
          <w:t>#</w:t>
        </w:r>
        <w:r w:rsidRPr="001F5CE1">
          <w:rPr>
            <w:rFonts w:eastAsia="等线"/>
            <w:lang w:eastAsia="en-GB"/>
          </w:rPr>
          <w:t>2</w:t>
        </w:r>
        <w:r>
          <w:rPr>
            <w:rFonts w:eastAsia="等线"/>
            <w:lang w:eastAsia="en-GB"/>
          </w:rPr>
          <w:t>.</w:t>
        </w:r>
      </w:ins>
    </w:p>
    <w:p w14:paraId="2C8880B2" w14:textId="3219E05F"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1-3.</w:t>
      </w:r>
      <w:r w:rsidRPr="00CD7CBA">
        <w:rPr>
          <w:rFonts w:eastAsia="等线"/>
          <w:lang w:eastAsia="en-GB"/>
        </w:rPr>
        <w:tab/>
      </w:r>
      <w:ins w:id="31" w:author="vivo-Zhenhua" w:date="2025-05-20T17:11:00Z">
        <w:r w:rsidR="00C15D20">
          <w:rPr>
            <w:rFonts w:eastAsia="等线"/>
            <w:lang w:eastAsia="en-GB"/>
          </w:rPr>
          <w:t xml:space="preserve">After the IMS session </w:t>
        </w:r>
      </w:ins>
      <w:ins w:id="32" w:author="vivo-Zhenhua" w:date="2025-05-20T17:13:00Z">
        <w:r w:rsidR="00146E2B">
          <w:rPr>
            <w:rFonts w:eastAsia="等线"/>
            <w:lang w:eastAsia="en-GB"/>
          </w:rPr>
          <w:t>with a</w:t>
        </w:r>
      </w:ins>
      <w:ins w:id="33" w:author="vivo-Zhenhua" w:date="2025-05-20T17:14:00Z">
        <w:r w:rsidR="00146E2B">
          <w:rPr>
            <w:rFonts w:eastAsia="等线"/>
            <w:lang w:eastAsia="en-GB"/>
          </w:rPr>
          <w:t xml:space="preserve">udio media between UE#1 and UE#2 as well as bootstrap data channel between UE#1 and network </w:t>
        </w:r>
      </w:ins>
      <w:ins w:id="34" w:author="vivo-Zhenhua" w:date="2025-05-20T17:20:00Z">
        <w:r w:rsidR="00430A55">
          <w:rPr>
            <w:rFonts w:eastAsia="等线"/>
            <w:lang w:eastAsia="en-GB"/>
          </w:rPr>
          <w:t xml:space="preserve">side </w:t>
        </w:r>
      </w:ins>
      <w:ins w:id="35" w:author="vivo-Zhenhua" w:date="2025-05-20T17:11:00Z">
        <w:r w:rsidR="00C15D20">
          <w:rPr>
            <w:rFonts w:eastAsia="等线"/>
            <w:lang w:eastAsia="en-GB"/>
          </w:rPr>
          <w:t xml:space="preserve">has been established, the </w:t>
        </w:r>
      </w:ins>
      <w:r w:rsidRPr="00CD7CBA">
        <w:rPr>
          <w:rFonts w:eastAsia="等线"/>
          <w:lang w:eastAsia="en-GB"/>
        </w:rPr>
        <w:t>UE#1 initiates a re-INVITE request to establish an application data channel in which the application data channel and data channel application information (for instance, application ID) is included. The IMS AS validates user subscription data to determine whether this request should be notified to the DCSF as stated in clause AC.7.2.</w:t>
      </w:r>
    </w:p>
    <w:p w14:paraId="0BBE05C2"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lastRenderedPageBreak/>
        <w:t>4.</w:t>
      </w:r>
      <w:r w:rsidRPr="00CD7CBA">
        <w:rPr>
          <w:rFonts w:eastAsia="等线"/>
          <w:lang w:eastAsia="en-GB"/>
        </w:rPr>
        <w:tab/>
        <w:t>After receiving the notification, the DCSF determines the policy about how to process the application data channel establishment request based on the related parameters (i.e. associated DC application binding information as application ID) in the notification and/or DCSF service specific policy.</w:t>
      </w:r>
    </w:p>
    <w:p w14:paraId="2C070273" w14:textId="2B2BF4ED" w:rsidR="0074243C" w:rsidRDefault="00CD7CBA" w:rsidP="006E1023">
      <w:pPr>
        <w:overflowPunct w:val="0"/>
        <w:autoSpaceDE w:val="0"/>
        <w:autoSpaceDN w:val="0"/>
        <w:adjustRightInd w:val="0"/>
        <w:ind w:left="568" w:hanging="284"/>
        <w:textAlignment w:val="baseline"/>
        <w:rPr>
          <w:ins w:id="36" w:author="vivo-Zhenhua" w:date="2025-05-19T15:32:00Z"/>
          <w:rFonts w:eastAsia="等线"/>
          <w:lang w:eastAsia="en-GB"/>
        </w:rPr>
      </w:pPr>
      <w:r w:rsidRPr="00CD7CBA">
        <w:rPr>
          <w:rFonts w:eastAsia="等线"/>
          <w:lang w:eastAsia="en-GB"/>
        </w:rPr>
        <w:t>5</w:t>
      </w:r>
      <w:del w:id="37" w:author="vivo-Zhenhua" w:date="2025-05-19T15:32:00Z">
        <w:r w:rsidRPr="000F55AB" w:rsidDel="0074243C">
          <w:rPr>
            <w:rFonts w:eastAsia="等线"/>
            <w:lang w:eastAsia="en-GB"/>
          </w:rPr>
          <w:delText>-</w:delText>
        </w:r>
      </w:del>
      <w:del w:id="38" w:author="vivo-Zhenhua" w:date="2025-05-19T15:30:00Z">
        <w:r w:rsidRPr="000F55AB" w:rsidDel="000B18CA">
          <w:rPr>
            <w:rFonts w:eastAsia="等线"/>
            <w:lang w:eastAsia="en-GB"/>
          </w:rPr>
          <w:delText>7</w:delText>
        </w:r>
      </w:del>
      <w:r w:rsidRPr="00CD7CBA">
        <w:rPr>
          <w:rFonts w:eastAsia="等线"/>
          <w:lang w:eastAsia="en-GB"/>
        </w:rPr>
        <w:t>.</w:t>
      </w:r>
      <w:r w:rsidRPr="00CD7CBA">
        <w:rPr>
          <w:rFonts w:eastAsia="等线"/>
          <w:lang w:eastAsia="en-GB"/>
        </w:rPr>
        <w:tab/>
      </w:r>
      <w:del w:id="39" w:author="vivo-Zhenhua" w:date="2025-05-20T14:54:00Z">
        <w:r w:rsidRPr="00CD7CBA" w:rsidDel="00761E88">
          <w:rPr>
            <w:rFonts w:eastAsia="等线"/>
            <w:lang w:eastAsia="en-GB"/>
          </w:rPr>
          <w:delText>Since the DCSF is aware that the terminating network or UE #2 does not support or does not want to use IMS data channel in this session</w:delText>
        </w:r>
      </w:del>
      <w:ins w:id="40" w:author="vivo-Zhenhua" w:date="2025-05-20T17:16:00Z">
        <w:r w:rsidR="0063446F">
          <w:rPr>
            <w:rFonts w:eastAsia="等线"/>
            <w:lang w:eastAsia="en-GB"/>
          </w:rPr>
          <w:t>According to step 0</w:t>
        </w:r>
      </w:ins>
      <w:r w:rsidRPr="00CD7CBA">
        <w:rPr>
          <w:rFonts w:eastAsia="等线"/>
          <w:lang w:eastAsia="en-GB"/>
        </w:rPr>
        <w:t xml:space="preserve">, the DCSF determines that interworking of the application data channel media to MTSI UE is needed and possible, based on the application information, i.e. application id. </w:t>
      </w:r>
    </w:p>
    <w:p w14:paraId="447F9477" w14:textId="5F2AC70A" w:rsidR="000B18CA" w:rsidRDefault="0074243C" w:rsidP="006E1023">
      <w:pPr>
        <w:overflowPunct w:val="0"/>
        <w:autoSpaceDE w:val="0"/>
        <w:autoSpaceDN w:val="0"/>
        <w:adjustRightInd w:val="0"/>
        <w:ind w:left="568" w:hanging="284"/>
        <w:textAlignment w:val="baseline"/>
        <w:rPr>
          <w:ins w:id="41" w:author="vivo-Zhenhua" w:date="2025-05-19T15:30:00Z"/>
          <w:rFonts w:eastAsia="宋体"/>
        </w:rPr>
      </w:pPr>
      <w:ins w:id="42" w:author="vivo-Zhenhua" w:date="2025-05-19T15:32:00Z">
        <w:r w:rsidRPr="000F55AB">
          <w:rPr>
            <w:rFonts w:eastAsia="等线"/>
            <w:lang w:eastAsia="en-GB"/>
          </w:rPr>
          <w:t>6.</w:t>
        </w:r>
        <w:r>
          <w:rPr>
            <w:rFonts w:eastAsia="等线"/>
            <w:lang w:eastAsia="en-GB"/>
          </w:rPr>
          <w:tab/>
        </w:r>
      </w:ins>
      <w:r w:rsidR="00CD7CBA" w:rsidRPr="00CD7CBA">
        <w:rPr>
          <w:rFonts w:eastAsia="等线"/>
          <w:lang w:eastAsia="en-GB"/>
        </w:rPr>
        <w:t xml:space="preserve">The DCSF invokes </w:t>
      </w:r>
      <w:proofErr w:type="spellStart"/>
      <w:r w:rsidR="00CD7CBA" w:rsidRPr="00CD7CBA">
        <w:rPr>
          <w:rFonts w:eastAsia="等线"/>
          <w:lang w:eastAsia="en-GB"/>
        </w:rPr>
        <w:t>Nimsas_MediaControl_MediaInstruction</w:t>
      </w:r>
      <w:proofErr w:type="spellEnd"/>
      <w:r w:rsidR="00CD7CBA" w:rsidRPr="00CD7CBA">
        <w:rPr>
          <w:rFonts w:eastAsia="等线"/>
          <w:lang w:eastAsia="en-GB"/>
        </w:rPr>
        <w:t xml:space="preserve"> to the IMS AS and instructs the IMS AS to create resources and association for the application data channels on </w:t>
      </w:r>
      <w:del w:id="43" w:author="vivo-Zhenhua" w:date="2025-05-20T18:30:00Z">
        <w:r w:rsidR="00CD7CBA" w:rsidRPr="00CD7CBA" w:rsidDel="00F80F13">
          <w:rPr>
            <w:rFonts w:eastAsia="等线"/>
            <w:lang w:eastAsia="en-GB"/>
          </w:rPr>
          <w:delText xml:space="preserve">originating </w:delText>
        </w:r>
      </w:del>
      <w:ins w:id="44" w:author="vivo-Zhenhua" w:date="2025-05-20T18:30:00Z">
        <w:r w:rsidR="00F80F13">
          <w:rPr>
            <w:rFonts w:eastAsia="等线"/>
            <w:lang w:eastAsia="en-GB"/>
          </w:rPr>
          <w:t xml:space="preserve">UE#1 </w:t>
        </w:r>
      </w:ins>
      <w:r w:rsidR="00CD7CBA" w:rsidRPr="00CD7CBA">
        <w:rPr>
          <w:rFonts w:eastAsia="等线"/>
          <w:lang w:eastAsia="en-GB"/>
        </w:rPr>
        <w:t xml:space="preserve">side and video media on </w:t>
      </w:r>
      <w:del w:id="45" w:author="vivo-Zhenhua" w:date="2025-05-20T18:30:00Z">
        <w:r w:rsidR="00CD7CBA" w:rsidRPr="00CD7CBA" w:rsidDel="00F80F13">
          <w:rPr>
            <w:rFonts w:eastAsia="等线"/>
            <w:lang w:eastAsia="en-GB"/>
          </w:rPr>
          <w:delText xml:space="preserve">terminating </w:delText>
        </w:r>
      </w:del>
      <w:ins w:id="46" w:author="vivo-Zhenhua" w:date="2025-05-20T18:30:00Z">
        <w:r w:rsidR="00F80F13">
          <w:rPr>
            <w:rFonts w:eastAsia="等线"/>
            <w:lang w:eastAsia="en-GB"/>
          </w:rPr>
          <w:t xml:space="preserve">UE#2 </w:t>
        </w:r>
      </w:ins>
      <w:r w:rsidR="00CD7CBA" w:rsidRPr="00CD7CBA">
        <w:rPr>
          <w:rFonts w:eastAsia="等线"/>
          <w:lang w:eastAsia="en-GB"/>
        </w:rPr>
        <w:t xml:space="preserve">side. The DCSF also includes the instruction on how to transcode data channel media to video media. </w:t>
      </w:r>
      <w:ins w:id="47" w:author="vivo-Zhenhua" w:date="2025-05-19T15:17:00Z">
        <w:r w:rsidR="0029120E" w:rsidRPr="000F55AB">
          <w:rPr>
            <w:rFonts w:eastAsia="等线"/>
            <w:lang w:eastAsia="en-GB"/>
          </w:rPr>
          <w:t>The DCSF include</w:t>
        </w:r>
      </w:ins>
      <w:ins w:id="48" w:author="vivo-Zhenhua" w:date="2025-05-19T15:28:00Z">
        <w:r w:rsidR="00AE5FFC" w:rsidRPr="000F55AB">
          <w:rPr>
            <w:rFonts w:eastAsia="等线"/>
            <w:lang w:eastAsia="en-GB"/>
          </w:rPr>
          <w:t>s</w:t>
        </w:r>
      </w:ins>
      <w:ins w:id="49" w:author="vivo-Zhenhua" w:date="2025-05-19T15:18:00Z">
        <w:r w:rsidR="0029120E" w:rsidRPr="000F55AB">
          <w:rPr>
            <w:rFonts w:eastAsia="等线"/>
            <w:lang w:eastAsia="en-GB"/>
          </w:rPr>
          <w:t xml:space="preserve"> </w:t>
        </w:r>
      </w:ins>
      <w:ins w:id="50" w:author="vivo-Zhenhua" w:date="2025-05-19T15:19:00Z">
        <w:r w:rsidR="0029120E" w:rsidRPr="000F55AB">
          <w:rPr>
            <w:rFonts w:eastAsia="等线"/>
            <w:lang w:eastAsia="en-GB"/>
          </w:rPr>
          <w:t>the</w:t>
        </w:r>
      </w:ins>
      <w:ins w:id="51" w:author="vivo-Zhenhua" w:date="2025-05-19T15:20:00Z">
        <w:r w:rsidR="006C0157" w:rsidRPr="000F55AB">
          <w:rPr>
            <w:rFonts w:eastAsia="等线"/>
            <w:lang w:eastAsia="en-GB"/>
          </w:rPr>
          <w:t xml:space="preserve"> </w:t>
        </w:r>
      </w:ins>
      <w:ins w:id="52" w:author="vivo-Zhenhua" w:date="2025-05-19T15:18:00Z">
        <w:r w:rsidR="0029120E" w:rsidRPr="000F55AB">
          <w:rPr>
            <w:rFonts w:eastAsia="等线"/>
            <w:lang w:eastAsia="en-GB"/>
          </w:rPr>
          <w:t xml:space="preserve">instruction </w:t>
        </w:r>
      </w:ins>
      <w:ins w:id="53" w:author="vivo-Zhenhua" w:date="2025-05-19T15:27:00Z">
        <w:r w:rsidR="003031DA" w:rsidRPr="000F55AB">
          <w:rPr>
            <w:rFonts w:eastAsia="等线"/>
            <w:lang w:eastAsia="en-GB"/>
          </w:rPr>
          <w:t>that</w:t>
        </w:r>
      </w:ins>
      <w:ins w:id="54" w:author="vivo-Zhenhua" w:date="2025-05-19T15:25:00Z">
        <w:r w:rsidR="0094271A" w:rsidRPr="000F55AB">
          <w:rPr>
            <w:rFonts w:eastAsia="等线"/>
            <w:lang w:eastAsia="en-GB"/>
          </w:rPr>
          <w:t xml:space="preserve"> the</w:t>
        </w:r>
      </w:ins>
      <w:ins w:id="55" w:author="vivo-Zhenhua" w:date="2025-05-19T15:19:00Z">
        <w:r w:rsidR="006C0157" w:rsidRPr="000F55AB">
          <w:rPr>
            <w:rFonts w:eastAsia="等线"/>
            <w:lang w:eastAsia="en-GB"/>
          </w:rPr>
          <w:t xml:space="preserve"> video media on </w:t>
        </w:r>
      </w:ins>
      <w:ins w:id="56" w:author="vivo-Zhenhua" w:date="2025-05-20T12:36:00Z">
        <w:r w:rsidR="00FE5F8E">
          <w:rPr>
            <w:rFonts w:eastAsia="等线"/>
            <w:lang w:eastAsia="en-GB"/>
          </w:rPr>
          <w:t>UE2</w:t>
        </w:r>
      </w:ins>
      <w:ins w:id="57" w:author="vivo-Zhenhua" w:date="2025-05-20T12:37:00Z">
        <w:r w:rsidR="00FE5F8E">
          <w:rPr>
            <w:rFonts w:eastAsia="等线"/>
            <w:lang w:eastAsia="en-GB"/>
          </w:rPr>
          <w:t xml:space="preserve">#2 </w:t>
        </w:r>
      </w:ins>
      <w:ins w:id="58" w:author="vivo-Zhenhua" w:date="2025-05-19T15:19:00Z">
        <w:r w:rsidR="006C0157" w:rsidRPr="000F55AB">
          <w:rPr>
            <w:rFonts w:eastAsia="等线"/>
            <w:lang w:eastAsia="en-GB"/>
          </w:rPr>
          <w:t>side</w:t>
        </w:r>
      </w:ins>
      <w:ins w:id="59" w:author="vivo-Zhenhua" w:date="2025-05-19T15:27:00Z">
        <w:r w:rsidR="003031DA" w:rsidRPr="000F55AB">
          <w:rPr>
            <w:rFonts w:eastAsia="等线"/>
            <w:lang w:eastAsia="en-GB"/>
          </w:rPr>
          <w:t xml:space="preserve"> is one-way from </w:t>
        </w:r>
      </w:ins>
      <w:ins w:id="60" w:author="vivo-Zhenhua" w:date="2025-05-20T12:37:00Z">
        <w:r w:rsidR="00FE5F8E">
          <w:rPr>
            <w:rFonts w:eastAsia="等线"/>
            <w:lang w:eastAsia="en-GB"/>
          </w:rPr>
          <w:t xml:space="preserve">UE#1 </w:t>
        </w:r>
      </w:ins>
      <w:ins w:id="61" w:author="vivo-Zhenhua" w:date="2025-05-19T15:27:00Z">
        <w:r w:rsidR="003031DA" w:rsidRPr="000F55AB">
          <w:rPr>
            <w:rFonts w:eastAsia="等线"/>
            <w:lang w:eastAsia="en-GB"/>
          </w:rPr>
          <w:t xml:space="preserve">side to </w:t>
        </w:r>
      </w:ins>
      <w:ins w:id="62" w:author="vivo-Zhenhua" w:date="2025-05-20T12:37:00Z">
        <w:r w:rsidR="00FE5F8E">
          <w:rPr>
            <w:rFonts w:eastAsia="等线"/>
            <w:lang w:eastAsia="en-GB"/>
          </w:rPr>
          <w:t xml:space="preserve">UE#2 </w:t>
        </w:r>
      </w:ins>
      <w:ins w:id="63" w:author="vivo-Zhenhua" w:date="2025-05-19T15:27:00Z">
        <w:r w:rsidR="003031DA" w:rsidRPr="000F55AB">
          <w:rPr>
            <w:rFonts w:eastAsia="等线"/>
            <w:lang w:eastAsia="en-GB"/>
          </w:rPr>
          <w:t>side</w:t>
        </w:r>
      </w:ins>
      <w:ins w:id="64" w:author="vivo-Zhenhua" w:date="2025-01-08T14:58:00Z">
        <w:r w:rsidR="00C870CF" w:rsidRPr="000F55AB">
          <w:rPr>
            <w:rFonts w:eastAsia="宋体"/>
          </w:rPr>
          <w:t>.</w:t>
        </w:r>
      </w:ins>
      <w:r w:rsidR="00C870CF">
        <w:rPr>
          <w:rFonts w:eastAsia="宋体"/>
        </w:rPr>
        <w:t xml:space="preserve"> </w:t>
      </w:r>
    </w:p>
    <w:p w14:paraId="13EF95D5" w14:textId="30AD44EB" w:rsidR="00CD7CBA" w:rsidRPr="00CD7CBA" w:rsidRDefault="000B18CA" w:rsidP="006E1023">
      <w:pPr>
        <w:overflowPunct w:val="0"/>
        <w:autoSpaceDE w:val="0"/>
        <w:autoSpaceDN w:val="0"/>
        <w:adjustRightInd w:val="0"/>
        <w:ind w:left="568" w:hanging="284"/>
        <w:textAlignment w:val="baseline"/>
        <w:rPr>
          <w:rFonts w:eastAsia="等线"/>
          <w:lang w:eastAsia="en-GB"/>
        </w:rPr>
      </w:pPr>
      <w:ins w:id="65" w:author="vivo-Zhenhua" w:date="2025-05-19T15:30:00Z">
        <w:r w:rsidRPr="000F55AB">
          <w:rPr>
            <w:rFonts w:eastAsia="宋体"/>
          </w:rPr>
          <w:t>7.</w:t>
        </w:r>
        <w:r>
          <w:rPr>
            <w:rFonts w:eastAsia="宋体"/>
          </w:rPr>
          <w:tab/>
        </w:r>
      </w:ins>
      <w:r w:rsidR="00CD7CBA" w:rsidRPr="00CD7CBA">
        <w:rPr>
          <w:rFonts w:eastAsia="等线"/>
          <w:lang w:eastAsia="en-GB"/>
        </w:rPr>
        <w:t xml:space="preserve">The IMS AS invokes </w:t>
      </w:r>
      <w:proofErr w:type="spellStart"/>
      <w:r w:rsidR="00CD7CBA" w:rsidRPr="00CD7CBA">
        <w:rPr>
          <w:rFonts w:eastAsia="等线"/>
          <w:lang w:eastAsia="en-GB"/>
        </w:rPr>
        <w:t>Nmf_MediaResourceManagement</w:t>
      </w:r>
      <w:proofErr w:type="spellEnd"/>
      <w:r w:rsidR="00CD7CBA" w:rsidRPr="00CD7CBA">
        <w:rPr>
          <w:rFonts w:eastAsia="等线"/>
          <w:lang w:eastAsia="en-GB"/>
        </w:rPr>
        <w:t xml:space="preserve"> to the MF to allocate resource and transcode data channel media to video media according to DCSF's instruction.</w:t>
      </w:r>
    </w:p>
    <w:p w14:paraId="6953C240" w14:textId="77777777" w:rsidR="00CD7CBA" w:rsidRPr="00CD7CBA" w:rsidRDefault="00CD7CBA" w:rsidP="00CD7CBA">
      <w:pPr>
        <w:keepLines/>
        <w:overflowPunct w:val="0"/>
        <w:autoSpaceDE w:val="0"/>
        <w:autoSpaceDN w:val="0"/>
        <w:adjustRightInd w:val="0"/>
        <w:ind w:left="1135" w:hanging="851"/>
        <w:textAlignment w:val="baseline"/>
        <w:rPr>
          <w:rFonts w:eastAsia="等线"/>
          <w:lang w:eastAsia="en-GB"/>
        </w:rPr>
      </w:pPr>
      <w:r w:rsidRPr="00CD7CBA">
        <w:rPr>
          <w:rFonts w:eastAsia="等线"/>
          <w:lang w:eastAsia="en-GB"/>
        </w:rPr>
        <w:t>NOTE:</w:t>
      </w:r>
      <w:r w:rsidRPr="00CD7CBA">
        <w:rPr>
          <w:rFonts w:eastAsia="等线"/>
          <w:lang w:eastAsia="en-GB"/>
        </w:rPr>
        <w:tab/>
        <w:t>The media instruction enables the MF to perform transport protocol translation from DC protocol (UDP/DTLS/SCTP) on one side and video media (RTP/AVPF) on the other.</w:t>
      </w:r>
    </w:p>
    <w:p w14:paraId="4D500217"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8-9.</w:t>
      </w:r>
      <w:r w:rsidRPr="00CD7CBA">
        <w:rPr>
          <w:rFonts w:eastAsia="等线"/>
          <w:lang w:eastAsia="en-GB"/>
        </w:rPr>
        <w:tab/>
        <w:t xml:space="preserve">IMS AS responds to the </w:t>
      </w:r>
      <w:proofErr w:type="spellStart"/>
      <w:r w:rsidRPr="00CD7CBA">
        <w:rPr>
          <w:rFonts w:eastAsia="等线"/>
          <w:lang w:eastAsia="en-GB"/>
        </w:rPr>
        <w:t>MediaInstruction</w:t>
      </w:r>
      <w:proofErr w:type="spellEnd"/>
      <w:r w:rsidRPr="00CD7CBA">
        <w:rPr>
          <w:rFonts w:eastAsia="等线"/>
          <w:lang w:eastAsia="en-GB"/>
        </w:rPr>
        <w:t xml:space="preserve">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116D1B54" w14:textId="6135EEEA"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10-11.</w:t>
      </w:r>
      <w:r w:rsidRPr="00CD7CBA">
        <w:rPr>
          <w:rFonts w:eastAsia="等线"/>
          <w:lang w:eastAsia="en-GB"/>
        </w:rPr>
        <w:tab/>
        <w:t>After the media resource reservation, the IMS AS sends a re-INVITE request with the SDP offer for anchoring the video media of UE#2 to the MF.</w:t>
      </w:r>
      <w:ins w:id="66" w:author="vivo-Zhenhua" w:date="2025-01-08T14:58:00Z">
        <w:r w:rsidRPr="00425D94">
          <w:rPr>
            <w:rFonts w:eastAsia="宋体"/>
          </w:rPr>
          <w:t xml:space="preserve"> </w:t>
        </w:r>
      </w:ins>
      <w:ins w:id="67" w:author="vivo-Zhenhua" w:date="2025-05-19T15:29:00Z">
        <w:r w:rsidR="001E098D" w:rsidRPr="000F55AB">
          <w:rPr>
            <w:rFonts w:eastAsia="宋体"/>
          </w:rPr>
          <w:t xml:space="preserve">According to the instruction received </w:t>
        </w:r>
      </w:ins>
      <w:ins w:id="68" w:author="vivo-Zhenhua" w:date="2025-05-19T15:23:00Z">
        <w:r w:rsidR="00DC7288" w:rsidRPr="000F55AB">
          <w:rPr>
            <w:rFonts w:eastAsia="宋体"/>
          </w:rPr>
          <w:t>in step 6, t</w:t>
        </w:r>
      </w:ins>
      <w:ins w:id="69" w:author="vivo-Zhenhua" w:date="2025-01-08T14:58:00Z">
        <w:r>
          <w:rPr>
            <w:rFonts w:eastAsia="宋体"/>
          </w:rPr>
          <w:t xml:space="preserve">he video media </w:t>
        </w:r>
      </w:ins>
      <w:ins w:id="70" w:author="vivo-Zhenhua" w:date="2025-05-19T15:22:00Z">
        <w:r w:rsidR="00DC7288">
          <w:rPr>
            <w:rFonts w:eastAsia="宋体"/>
          </w:rPr>
          <w:t>is</w:t>
        </w:r>
      </w:ins>
      <w:ins w:id="71" w:author="vivo-Zhenhua" w:date="2025-01-08T14:58:00Z">
        <w:r>
          <w:rPr>
            <w:rFonts w:eastAsia="宋体"/>
          </w:rPr>
          <w:t xml:space="preserve"> </w:t>
        </w:r>
        <w:r>
          <w:rPr>
            <w:rFonts w:eastAsia="宋体" w:hint="eastAsia"/>
            <w:lang w:eastAsia="zh-CN"/>
          </w:rPr>
          <w:t>associated</w:t>
        </w:r>
        <w:r>
          <w:rPr>
            <w:rFonts w:eastAsia="宋体"/>
          </w:rPr>
          <w:t xml:space="preserve"> </w:t>
        </w:r>
        <w:r>
          <w:rPr>
            <w:rFonts w:eastAsia="宋体" w:hint="eastAsia"/>
            <w:lang w:eastAsia="zh-CN"/>
          </w:rPr>
          <w:t>with</w:t>
        </w:r>
        <w:r>
          <w:rPr>
            <w:rFonts w:eastAsia="宋体"/>
          </w:rPr>
          <w:t xml:space="preserve"> direction attribute setting to "</w:t>
        </w:r>
        <w:proofErr w:type="spellStart"/>
        <w:r>
          <w:rPr>
            <w:rFonts w:eastAsia="宋体" w:hint="eastAsia"/>
            <w:lang w:eastAsia="zh-CN"/>
          </w:rPr>
          <w:t>sendonly</w:t>
        </w:r>
        <w:proofErr w:type="spellEnd"/>
        <w:r>
          <w:rPr>
            <w:rFonts w:eastAsia="宋体"/>
            <w:lang w:eastAsia="zh-CN"/>
          </w:rPr>
          <w:t>"</w:t>
        </w:r>
        <w:r>
          <w:rPr>
            <w:rFonts w:eastAsia="宋体"/>
          </w:rPr>
          <w:t xml:space="preserve"> </w:t>
        </w:r>
        <w:r>
          <w:rPr>
            <w:rFonts w:eastAsia="宋体"/>
            <w:lang w:eastAsia="zh-CN"/>
          </w:rPr>
          <w:t>t</w:t>
        </w:r>
        <w:r>
          <w:rPr>
            <w:rFonts w:eastAsia="宋体"/>
          </w:rPr>
          <w:t xml:space="preserve">o disable the uplink video media from the UE#2 </w:t>
        </w:r>
        <w:r>
          <w:rPr>
            <w:rFonts w:eastAsia="宋体" w:hint="eastAsia"/>
            <w:lang w:eastAsia="zh-CN"/>
          </w:rPr>
          <w:t>to</w:t>
        </w:r>
        <w:r>
          <w:rPr>
            <w:rFonts w:eastAsia="宋体"/>
          </w:rPr>
          <w:t xml:space="preserve"> the MF.</w:t>
        </w:r>
      </w:ins>
    </w:p>
    <w:p w14:paraId="21BE195E"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12-14.</w:t>
      </w:r>
      <w:r w:rsidRPr="00CD7CBA">
        <w:rPr>
          <w:rFonts w:eastAsia="等线"/>
          <w:lang w:eastAsia="en-GB"/>
        </w:rPr>
        <w:tab/>
        <w:t>After terminating network side negotiation, UE#2 and terminating network returns 200 OK for the re-INVITE.</w:t>
      </w:r>
    </w:p>
    <w:p w14:paraId="14DFF94D"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15-16.</w:t>
      </w:r>
      <w:r w:rsidRPr="00CD7CBA">
        <w:rPr>
          <w:rFonts w:eastAsia="等线"/>
          <w:lang w:eastAsia="en-GB"/>
        </w:rPr>
        <w:tab/>
        <w:t>DCSF is notified about the terminating network media negotiation result.</w:t>
      </w:r>
    </w:p>
    <w:p w14:paraId="6F6BC3C1"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17-21.</w:t>
      </w:r>
      <w:r w:rsidRPr="00CD7CBA">
        <w:rPr>
          <w:rFonts w:eastAsia="等线"/>
          <w:lang w:eastAsia="en-GB"/>
        </w:rPr>
        <w:tab/>
        <w:t>The IMS AS sends 200 OK for re-INVITE initiated by UE#1 and UE#1 returns ACK.</w:t>
      </w:r>
    </w:p>
    <w:p w14:paraId="1441B994"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22.</w:t>
      </w:r>
      <w:r w:rsidRPr="00CD7CBA">
        <w:rPr>
          <w:rFonts w:eastAsia="等线"/>
          <w:lang w:eastAsia="en-GB"/>
        </w:rPr>
        <w:tab/>
        <w:t>UE#1 initiates SCTP association and DTLS connection establishment procedures and establishes the application data channels with the MF.</w:t>
      </w:r>
    </w:p>
    <w:p w14:paraId="38791CFC"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23-24.</w:t>
      </w:r>
      <w:r w:rsidRPr="00CD7CBA">
        <w:rPr>
          <w:rFonts w:eastAsia="等线"/>
          <w:lang w:eastAsia="en-GB"/>
        </w:rPr>
        <w:tab/>
        <w:t>The IMS AS reports media negotiation result to the DCSF and reports that anchoring video stream is successful. The DCSF sends a Call Control Request to the MMTel AS indicating it to continue the call process.</w:t>
      </w:r>
    </w:p>
    <w:p w14:paraId="1959CE8F"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25.</w:t>
      </w:r>
      <w:r w:rsidRPr="00CD7CBA">
        <w:rPr>
          <w:rFonts w:eastAsia="等线"/>
          <w:lang w:eastAsia="en-GB"/>
        </w:rPr>
        <w:tab/>
        <w:t>The IMS AS sends a Media Resource Management Request to the MF to associate application data channel stream between UE#1 and the MF with the allocated video streams between UE#2 and the MF.</w:t>
      </w:r>
    </w:p>
    <w:p w14:paraId="255603B7" w14:textId="77777777" w:rsidR="00CD7CBA" w:rsidRPr="00CD7CBA" w:rsidRDefault="00CD7CBA" w:rsidP="00CD7CBA">
      <w:pPr>
        <w:overflowPunct w:val="0"/>
        <w:autoSpaceDE w:val="0"/>
        <w:autoSpaceDN w:val="0"/>
        <w:adjustRightInd w:val="0"/>
        <w:ind w:left="568" w:hanging="284"/>
        <w:textAlignment w:val="baseline"/>
        <w:rPr>
          <w:rFonts w:eastAsia="等线"/>
          <w:lang w:eastAsia="en-GB"/>
        </w:rPr>
      </w:pPr>
      <w:r w:rsidRPr="00CD7CBA">
        <w:rPr>
          <w:rFonts w:eastAsia="等线"/>
          <w:lang w:eastAsia="en-GB"/>
        </w:rPr>
        <w:tab/>
        <w:t>The application data channels between the MF and UE#1 are associated with the RTP video streams between the MF and UE#2. The RTP stream of UE#1's (e.g. screenshare sequence) is received by UE#2 from video streams.</w:t>
      </w:r>
    </w:p>
    <w:bookmarkEnd w:id="2"/>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5D68A" w14:textId="77777777" w:rsidR="004C7E2C" w:rsidRDefault="004C7E2C">
      <w:pPr>
        <w:spacing w:after="0"/>
      </w:pPr>
      <w:r>
        <w:separator/>
      </w:r>
    </w:p>
  </w:endnote>
  <w:endnote w:type="continuationSeparator" w:id="0">
    <w:p w14:paraId="0C9E76AF" w14:textId="77777777" w:rsidR="004C7E2C" w:rsidRDefault="004C7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5C234" w14:textId="77777777" w:rsidR="004C7E2C" w:rsidRDefault="004C7E2C">
      <w:pPr>
        <w:spacing w:after="0"/>
      </w:pPr>
      <w:r>
        <w:separator/>
      </w:r>
    </w:p>
  </w:footnote>
  <w:footnote w:type="continuationSeparator" w:id="0">
    <w:p w14:paraId="181DCC18" w14:textId="77777777" w:rsidR="004C7E2C" w:rsidRDefault="004C7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C9B"/>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BF1"/>
    <w:rsid w:val="00026D1E"/>
    <w:rsid w:val="00027948"/>
    <w:rsid w:val="0003024F"/>
    <w:rsid w:val="0003071D"/>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2F3F"/>
    <w:rsid w:val="000534B1"/>
    <w:rsid w:val="00053532"/>
    <w:rsid w:val="00054289"/>
    <w:rsid w:val="000547C2"/>
    <w:rsid w:val="000549D9"/>
    <w:rsid w:val="00054BDC"/>
    <w:rsid w:val="000555CE"/>
    <w:rsid w:val="00055745"/>
    <w:rsid w:val="00056294"/>
    <w:rsid w:val="0005656B"/>
    <w:rsid w:val="00056BEC"/>
    <w:rsid w:val="000574FB"/>
    <w:rsid w:val="000578CE"/>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0649"/>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7071"/>
    <w:rsid w:val="000A7664"/>
    <w:rsid w:val="000A79EB"/>
    <w:rsid w:val="000A7D7E"/>
    <w:rsid w:val="000A7E15"/>
    <w:rsid w:val="000B002B"/>
    <w:rsid w:val="000B0CD5"/>
    <w:rsid w:val="000B0CFD"/>
    <w:rsid w:val="000B164D"/>
    <w:rsid w:val="000B18CA"/>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148E"/>
    <w:rsid w:val="000C1A42"/>
    <w:rsid w:val="000C1D03"/>
    <w:rsid w:val="000C2926"/>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5AB"/>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2F5"/>
    <w:rsid w:val="0014337A"/>
    <w:rsid w:val="00143DC8"/>
    <w:rsid w:val="0014461B"/>
    <w:rsid w:val="0014498D"/>
    <w:rsid w:val="00145375"/>
    <w:rsid w:val="00145D43"/>
    <w:rsid w:val="00146E2B"/>
    <w:rsid w:val="0014760D"/>
    <w:rsid w:val="0015024A"/>
    <w:rsid w:val="00150389"/>
    <w:rsid w:val="0015142D"/>
    <w:rsid w:val="00152677"/>
    <w:rsid w:val="00152A9B"/>
    <w:rsid w:val="00152BB9"/>
    <w:rsid w:val="00152F96"/>
    <w:rsid w:val="00153455"/>
    <w:rsid w:val="00153707"/>
    <w:rsid w:val="00154452"/>
    <w:rsid w:val="0015485A"/>
    <w:rsid w:val="00154A1A"/>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3EA3"/>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063E"/>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098D"/>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CE1"/>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169"/>
    <w:rsid w:val="00243A36"/>
    <w:rsid w:val="002442D6"/>
    <w:rsid w:val="00244BA4"/>
    <w:rsid w:val="00244C0B"/>
    <w:rsid w:val="00245136"/>
    <w:rsid w:val="00245759"/>
    <w:rsid w:val="00245802"/>
    <w:rsid w:val="002458EF"/>
    <w:rsid w:val="00245DB9"/>
    <w:rsid w:val="00245FEF"/>
    <w:rsid w:val="00246126"/>
    <w:rsid w:val="002471D4"/>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20E"/>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855"/>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8E7"/>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5DB"/>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6048"/>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1DA"/>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763B"/>
    <w:rsid w:val="003178D8"/>
    <w:rsid w:val="00320106"/>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48B9"/>
    <w:rsid w:val="003360BA"/>
    <w:rsid w:val="00336BBB"/>
    <w:rsid w:val="00336C1C"/>
    <w:rsid w:val="00336F6C"/>
    <w:rsid w:val="00337B7D"/>
    <w:rsid w:val="003403B3"/>
    <w:rsid w:val="00341681"/>
    <w:rsid w:val="00342798"/>
    <w:rsid w:val="00342887"/>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C9"/>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4EF"/>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CAC"/>
    <w:rsid w:val="003B3197"/>
    <w:rsid w:val="003B3A23"/>
    <w:rsid w:val="003B3DEC"/>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4828"/>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2D68"/>
    <w:rsid w:val="00413482"/>
    <w:rsid w:val="004137EA"/>
    <w:rsid w:val="00413D74"/>
    <w:rsid w:val="00414785"/>
    <w:rsid w:val="004149A4"/>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5D94"/>
    <w:rsid w:val="00426F95"/>
    <w:rsid w:val="004277B6"/>
    <w:rsid w:val="004308E0"/>
    <w:rsid w:val="00430A55"/>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1FB8"/>
    <w:rsid w:val="00453B92"/>
    <w:rsid w:val="0045485C"/>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3D8D"/>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64B"/>
    <w:rsid w:val="004A38E0"/>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C7E2C"/>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2E"/>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BF1"/>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73D"/>
    <w:rsid w:val="00616A9A"/>
    <w:rsid w:val="00616BC6"/>
    <w:rsid w:val="006170FC"/>
    <w:rsid w:val="00620309"/>
    <w:rsid w:val="00620C02"/>
    <w:rsid w:val="00620D7C"/>
    <w:rsid w:val="00621188"/>
    <w:rsid w:val="00621316"/>
    <w:rsid w:val="0062167A"/>
    <w:rsid w:val="00621693"/>
    <w:rsid w:val="00622509"/>
    <w:rsid w:val="0062263D"/>
    <w:rsid w:val="0062268E"/>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446F"/>
    <w:rsid w:val="00636310"/>
    <w:rsid w:val="0063682D"/>
    <w:rsid w:val="0063693B"/>
    <w:rsid w:val="00636FCC"/>
    <w:rsid w:val="00637624"/>
    <w:rsid w:val="006378AF"/>
    <w:rsid w:val="00640386"/>
    <w:rsid w:val="00641BAA"/>
    <w:rsid w:val="00641BC6"/>
    <w:rsid w:val="00641F0E"/>
    <w:rsid w:val="006434E2"/>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4FD6"/>
    <w:rsid w:val="00665C47"/>
    <w:rsid w:val="00665DF2"/>
    <w:rsid w:val="0066693E"/>
    <w:rsid w:val="00667CDC"/>
    <w:rsid w:val="006704A5"/>
    <w:rsid w:val="006709E3"/>
    <w:rsid w:val="00670A84"/>
    <w:rsid w:val="00670CFF"/>
    <w:rsid w:val="00670D9E"/>
    <w:rsid w:val="00670F98"/>
    <w:rsid w:val="00672463"/>
    <w:rsid w:val="00673126"/>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025B"/>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157"/>
    <w:rsid w:val="006C03ED"/>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54D"/>
    <w:rsid w:val="006C4D26"/>
    <w:rsid w:val="006C520A"/>
    <w:rsid w:val="006C5A7D"/>
    <w:rsid w:val="006C5DB2"/>
    <w:rsid w:val="006C6CD2"/>
    <w:rsid w:val="006C7188"/>
    <w:rsid w:val="006C731E"/>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023"/>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4F0"/>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4DF7"/>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43C"/>
    <w:rsid w:val="007426B9"/>
    <w:rsid w:val="00742F07"/>
    <w:rsid w:val="00743341"/>
    <w:rsid w:val="0074386E"/>
    <w:rsid w:val="00743E7F"/>
    <w:rsid w:val="00744508"/>
    <w:rsid w:val="00744832"/>
    <w:rsid w:val="00744C24"/>
    <w:rsid w:val="007453F8"/>
    <w:rsid w:val="007459E5"/>
    <w:rsid w:val="00745EDC"/>
    <w:rsid w:val="00746068"/>
    <w:rsid w:val="00746069"/>
    <w:rsid w:val="007460C8"/>
    <w:rsid w:val="007461BB"/>
    <w:rsid w:val="00747486"/>
    <w:rsid w:val="0074749A"/>
    <w:rsid w:val="00747D89"/>
    <w:rsid w:val="007500E3"/>
    <w:rsid w:val="00751736"/>
    <w:rsid w:val="00752DB3"/>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1E88"/>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D1F"/>
    <w:rsid w:val="007E6242"/>
    <w:rsid w:val="007E6EF6"/>
    <w:rsid w:val="007E7C17"/>
    <w:rsid w:val="007E7E24"/>
    <w:rsid w:val="007F05BC"/>
    <w:rsid w:val="007F074F"/>
    <w:rsid w:val="007F08A6"/>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52F2"/>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CF"/>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7B"/>
    <w:rsid w:val="008C5CDD"/>
    <w:rsid w:val="008C604F"/>
    <w:rsid w:val="008C63EC"/>
    <w:rsid w:val="008C6565"/>
    <w:rsid w:val="008C6A3D"/>
    <w:rsid w:val="008C6DC9"/>
    <w:rsid w:val="008C7166"/>
    <w:rsid w:val="008C76A7"/>
    <w:rsid w:val="008C786B"/>
    <w:rsid w:val="008C799E"/>
    <w:rsid w:val="008C7E3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CFC"/>
    <w:rsid w:val="008F3FF2"/>
    <w:rsid w:val="008F4053"/>
    <w:rsid w:val="008F4403"/>
    <w:rsid w:val="008F44CD"/>
    <w:rsid w:val="008F474C"/>
    <w:rsid w:val="008F4962"/>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AC"/>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271A"/>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426C"/>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4DA"/>
    <w:rsid w:val="009948CF"/>
    <w:rsid w:val="009951AB"/>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3B51"/>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8EF"/>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4C07"/>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646"/>
    <w:rsid w:val="00A95C9D"/>
    <w:rsid w:val="00A95EB6"/>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3D7"/>
    <w:rsid w:val="00AA4652"/>
    <w:rsid w:val="00AA4BCC"/>
    <w:rsid w:val="00AA568A"/>
    <w:rsid w:val="00AA58D2"/>
    <w:rsid w:val="00AA7610"/>
    <w:rsid w:val="00AB0680"/>
    <w:rsid w:val="00AB092A"/>
    <w:rsid w:val="00AB09C3"/>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07E"/>
    <w:rsid w:val="00AE3221"/>
    <w:rsid w:val="00AE3613"/>
    <w:rsid w:val="00AE3A7D"/>
    <w:rsid w:val="00AE3CE3"/>
    <w:rsid w:val="00AE3EA8"/>
    <w:rsid w:val="00AE4E2B"/>
    <w:rsid w:val="00AE538A"/>
    <w:rsid w:val="00AE53E6"/>
    <w:rsid w:val="00AE53F0"/>
    <w:rsid w:val="00AE5538"/>
    <w:rsid w:val="00AE59E7"/>
    <w:rsid w:val="00AE5FFC"/>
    <w:rsid w:val="00AE63A4"/>
    <w:rsid w:val="00AE694B"/>
    <w:rsid w:val="00AE717C"/>
    <w:rsid w:val="00AE7819"/>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4F2D"/>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78F"/>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3AA"/>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5F6B"/>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5D20"/>
    <w:rsid w:val="00C164A8"/>
    <w:rsid w:val="00C16876"/>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7F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D0C"/>
    <w:rsid w:val="00C820FD"/>
    <w:rsid w:val="00C82F03"/>
    <w:rsid w:val="00C83F00"/>
    <w:rsid w:val="00C8415E"/>
    <w:rsid w:val="00C84E42"/>
    <w:rsid w:val="00C85E6D"/>
    <w:rsid w:val="00C8658A"/>
    <w:rsid w:val="00C86A40"/>
    <w:rsid w:val="00C87036"/>
    <w:rsid w:val="00C870CF"/>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135"/>
    <w:rsid w:val="00C9553F"/>
    <w:rsid w:val="00C955CC"/>
    <w:rsid w:val="00C956E3"/>
    <w:rsid w:val="00C9572B"/>
    <w:rsid w:val="00C95985"/>
    <w:rsid w:val="00C95B73"/>
    <w:rsid w:val="00C9614B"/>
    <w:rsid w:val="00C968F8"/>
    <w:rsid w:val="00C96E83"/>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744"/>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AE"/>
    <w:rsid w:val="00CD5BCE"/>
    <w:rsid w:val="00CD5F7C"/>
    <w:rsid w:val="00CD6CF3"/>
    <w:rsid w:val="00CD709C"/>
    <w:rsid w:val="00CD7CBA"/>
    <w:rsid w:val="00CD7FBA"/>
    <w:rsid w:val="00CE0C2A"/>
    <w:rsid w:val="00CE1470"/>
    <w:rsid w:val="00CE1AC5"/>
    <w:rsid w:val="00CE1CF2"/>
    <w:rsid w:val="00CE2B3B"/>
    <w:rsid w:val="00CE2C99"/>
    <w:rsid w:val="00CE2DFA"/>
    <w:rsid w:val="00CE36A5"/>
    <w:rsid w:val="00CE3C47"/>
    <w:rsid w:val="00CE44C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63E7"/>
    <w:rsid w:val="00D766C7"/>
    <w:rsid w:val="00D7691D"/>
    <w:rsid w:val="00D76D8E"/>
    <w:rsid w:val="00D77234"/>
    <w:rsid w:val="00D8048F"/>
    <w:rsid w:val="00D809F1"/>
    <w:rsid w:val="00D80A59"/>
    <w:rsid w:val="00D8116B"/>
    <w:rsid w:val="00D811DA"/>
    <w:rsid w:val="00D813EF"/>
    <w:rsid w:val="00D815E2"/>
    <w:rsid w:val="00D816F3"/>
    <w:rsid w:val="00D8175D"/>
    <w:rsid w:val="00D81B5D"/>
    <w:rsid w:val="00D81C67"/>
    <w:rsid w:val="00D82F9E"/>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3FF5"/>
    <w:rsid w:val="00D944CF"/>
    <w:rsid w:val="00D95663"/>
    <w:rsid w:val="00D95E7B"/>
    <w:rsid w:val="00D96A95"/>
    <w:rsid w:val="00D96AAE"/>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288"/>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8A"/>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03E"/>
    <w:rsid w:val="00E10349"/>
    <w:rsid w:val="00E1043D"/>
    <w:rsid w:val="00E11BC0"/>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949"/>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3FA1"/>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936"/>
    <w:rsid w:val="00F11DA7"/>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0F13"/>
    <w:rsid w:val="00F81107"/>
    <w:rsid w:val="00F814E0"/>
    <w:rsid w:val="00F823DF"/>
    <w:rsid w:val="00F83031"/>
    <w:rsid w:val="00F83C7C"/>
    <w:rsid w:val="00F840F7"/>
    <w:rsid w:val="00F84DC2"/>
    <w:rsid w:val="00F85026"/>
    <w:rsid w:val="00F85958"/>
    <w:rsid w:val="00F85DA8"/>
    <w:rsid w:val="00F86188"/>
    <w:rsid w:val="00F8659B"/>
    <w:rsid w:val="00F8676A"/>
    <w:rsid w:val="00F86F32"/>
    <w:rsid w:val="00F87724"/>
    <w:rsid w:val="00F87A68"/>
    <w:rsid w:val="00F905E9"/>
    <w:rsid w:val="00F9074D"/>
    <w:rsid w:val="00F90AD5"/>
    <w:rsid w:val="00F91A4F"/>
    <w:rsid w:val="00F91C61"/>
    <w:rsid w:val="00F92540"/>
    <w:rsid w:val="00F929C3"/>
    <w:rsid w:val="00F92E6F"/>
    <w:rsid w:val="00F92FAB"/>
    <w:rsid w:val="00F93FB9"/>
    <w:rsid w:val="00F94B89"/>
    <w:rsid w:val="00F94DDB"/>
    <w:rsid w:val="00F94FC4"/>
    <w:rsid w:val="00F953C9"/>
    <w:rsid w:val="00F9661B"/>
    <w:rsid w:val="00F97122"/>
    <w:rsid w:val="00F97276"/>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6FF7"/>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2C30"/>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5F8E"/>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5</cp:revision>
  <cp:lastPrinted>2036-02-07T13:28:00Z</cp:lastPrinted>
  <dcterms:created xsi:type="dcterms:W3CDTF">2025-05-20T09:17:00Z</dcterms:created>
  <dcterms:modified xsi:type="dcterms:W3CDTF">2025-05-21T01:05:00Z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